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C7E4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DC39E5">
        <w:rPr>
          <w:b/>
          <w:i/>
          <w:noProof/>
          <w:sz w:val="28"/>
        </w:rPr>
        <w:t>2310851</w:t>
      </w:r>
      <w:bookmarkStart w:id="0" w:name="_GoBack"/>
      <w:bookmarkEnd w:id="0"/>
    </w:p>
    <w:p w14:paraId="7CB45193" w14:textId="16D5074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7392" w:rsidR="001E41F3" w:rsidRPr="00410371" w:rsidRDefault="00AE7E78" w:rsidP="00BD2B67">
            <w:pPr>
              <w:pStyle w:val="CRCoverPage"/>
              <w:spacing w:after="0"/>
              <w:jc w:val="right"/>
              <w:rPr>
                <w:b/>
                <w:noProof/>
                <w:sz w:val="28"/>
              </w:rPr>
            </w:pPr>
            <w:r>
              <w:rPr>
                <w:b/>
                <w:noProof/>
                <w:sz w:val="28"/>
              </w:rPr>
              <w:t>23.</w:t>
            </w:r>
            <w:r w:rsidR="00AF69DD">
              <w:rPr>
                <w:b/>
                <w:noProof/>
                <w:sz w:val="28"/>
              </w:rPr>
              <w:t>50</w:t>
            </w:r>
            <w:r w:rsidR="00BD2B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E5FBA" w:rsidR="001E41F3" w:rsidRPr="00DC39E5" w:rsidRDefault="00956A14" w:rsidP="00DC39E5">
            <w:pPr>
              <w:pStyle w:val="CRCoverPage"/>
              <w:spacing w:after="0"/>
              <w:jc w:val="center"/>
              <w:rPr>
                <w:b/>
                <w:noProof/>
                <w:lang w:eastAsia="zh-CN"/>
              </w:rPr>
            </w:pPr>
            <w:r w:rsidRPr="00DC39E5">
              <w:rPr>
                <w:rFonts w:hint="eastAsia"/>
                <w:b/>
                <w:noProof/>
                <w:sz w:val="28"/>
                <w:lang w:eastAsia="zh-CN"/>
              </w:rPr>
              <w:t>5</w:t>
            </w:r>
            <w:r w:rsidRPr="00DC39E5">
              <w:rPr>
                <w:b/>
                <w:noProof/>
                <w:sz w:val="28"/>
                <w:lang w:eastAsia="zh-CN"/>
              </w:rPr>
              <w:t>021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065395E0" w:rsidR="001E41F3" w:rsidRPr="00FF4028" w:rsidRDefault="000A0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D13D5" w:rsidR="001E41F3" w:rsidRPr="007D630E" w:rsidRDefault="00212978" w:rsidP="00300278">
            <w:pPr>
              <w:pStyle w:val="CRCoverPage"/>
              <w:spacing w:after="0"/>
              <w:ind w:left="100"/>
              <w:rPr>
                <w:noProof/>
                <w:shd w:val="pct15" w:color="auto" w:fill="FFFFFF"/>
              </w:rPr>
            </w:pPr>
            <w:r>
              <w:rPr>
                <w:rFonts w:hint="eastAsia"/>
                <w:lang w:eastAsia="zh-CN"/>
              </w:rPr>
              <w:t>C</w:t>
            </w:r>
            <w:r w:rsidR="00BC0ACA" w:rsidRPr="00BC0ACA">
              <w:t>larification of 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E54C3" w:rsidR="001E41F3" w:rsidRDefault="007F053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0ACA" w:rsidRDefault="001E41F3">
            <w:pPr>
              <w:pStyle w:val="CRCoverPage"/>
              <w:tabs>
                <w:tab w:val="right" w:pos="2184"/>
              </w:tabs>
              <w:spacing w:after="0"/>
              <w:rPr>
                <w:b/>
                <w:i/>
                <w:noProof/>
              </w:rPr>
            </w:pPr>
            <w:r w:rsidRPr="00BC0A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B46E4" w:rsidR="00E91888" w:rsidRPr="00BC0ACA" w:rsidRDefault="005708DB" w:rsidP="005708DB">
            <w:pPr>
              <w:pStyle w:val="CRCoverPage"/>
              <w:spacing w:afterLines="50"/>
              <w:rPr>
                <w:noProof/>
                <w:lang w:eastAsia="zh-CN"/>
              </w:rPr>
            </w:pPr>
            <w:r w:rsidRPr="005708DB">
              <w:rPr>
                <w:noProof/>
                <w:lang w:eastAsia="zh-CN"/>
              </w:rPr>
              <w:t>According to clause 5.2.2.8 and 6.1.6.2 in TS 29.502 and clause 5.4.3.39 in TS 29.571, a new satelliteBackhaulCat IE can indicate the satellite backhaul category change and there is no change indication IE. The current wording that “the AMF reports the current satellite backhaul category and indicates the satellite backhaul category change to SMF” 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E4BF" w:rsidR="00ED06A0" w:rsidRPr="000D78CF" w:rsidRDefault="00ED06A0" w:rsidP="005708DB">
            <w:pPr>
              <w:pStyle w:val="CRCoverPage"/>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lause</w:t>
            </w:r>
            <w:r>
              <w:rPr>
                <w:noProof/>
                <w:lang w:eastAsia="zh-CN"/>
              </w:rPr>
              <w:t xml:space="preserve"> 5.43.4</w:t>
            </w:r>
            <w:r w:rsidR="002F393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A55B" w:rsidR="001E41F3" w:rsidRPr="000D78CF" w:rsidRDefault="005708DB" w:rsidP="005708DB">
            <w:pPr>
              <w:pStyle w:val="CRCoverPage"/>
              <w:spacing w:after="0"/>
              <w:rPr>
                <w:noProof/>
                <w:lang w:eastAsia="zh-CN"/>
              </w:rPr>
            </w:pPr>
            <w:r>
              <w:rPr>
                <w:noProof/>
                <w:lang w:eastAsia="zh-CN"/>
              </w:rPr>
              <w:t>R</w:t>
            </w:r>
            <w:r w:rsidRPr="005708DB">
              <w:rPr>
                <w:noProof/>
                <w:lang w:eastAsia="zh-CN"/>
              </w:rPr>
              <w:t>esult</w:t>
            </w:r>
            <w:r>
              <w:rPr>
                <w:noProof/>
                <w:lang w:eastAsia="zh-CN"/>
              </w:rPr>
              <w:t>ing</w:t>
            </w:r>
            <w:r w:rsidRPr="005708DB">
              <w:rPr>
                <w:noProof/>
                <w:lang w:eastAsia="zh-CN"/>
              </w:rPr>
              <w:t xml:space="preserve"> in ambiguity</w:t>
            </w:r>
            <w:r>
              <w:rPr>
                <w:noProof/>
                <w:lang w:eastAsia="zh-CN"/>
              </w:rPr>
              <w:t xml:space="preserve"> </w:t>
            </w:r>
            <w:r w:rsidRPr="005708DB">
              <w:rPr>
                <w:noProof/>
                <w:lang w:eastAsia="zh-CN"/>
              </w:rPr>
              <w:t>and redundancy</w:t>
            </w:r>
            <w:r w:rsidRPr="005708DB">
              <w:t xml:space="preserve"> </w:t>
            </w:r>
            <w:r>
              <w:t xml:space="preserve">related to </w:t>
            </w:r>
            <w:r w:rsidRPr="005708DB">
              <w:rPr>
                <w:noProof/>
                <w:lang w:eastAsia="zh-CN"/>
              </w:rPr>
              <w:t>satellite backhaul category change</w:t>
            </w:r>
            <w:r>
              <w:rPr>
                <w:noProof/>
                <w:lang w:eastAsia="zh-CN"/>
              </w:rPr>
              <w:t xml:space="preserve"> </w:t>
            </w:r>
            <w:r w:rsidR="00ED06A0">
              <w:rPr>
                <w:noProof/>
                <w:lang w:eastAsia="zh-CN"/>
              </w:rPr>
              <w:t>in c</w:t>
            </w:r>
            <w:r w:rsidR="00ED06A0" w:rsidRPr="000D78CF">
              <w:rPr>
                <w:noProof/>
                <w:lang w:eastAsia="zh-CN"/>
              </w:rPr>
              <w:t xml:space="preserve">lause </w:t>
            </w:r>
            <w:r>
              <w:rPr>
                <w:noProof/>
                <w:lang w:eastAsia="zh-CN"/>
              </w:rPr>
              <w:t>5.43.4</w:t>
            </w:r>
            <w:r w:rsidR="00ED06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396DF" w:rsidR="001E41F3" w:rsidRDefault="0040605B" w:rsidP="009C27B8">
            <w:pPr>
              <w:pStyle w:val="CRCoverPage"/>
              <w:spacing w:after="0"/>
              <w:ind w:left="100"/>
              <w:rPr>
                <w:noProof/>
                <w:lang w:eastAsia="zh-CN"/>
              </w:rPr>
            </w:pPr>
            <w:r>
              <w:rPr>
                <w:noProof/>
                <w:lang w:eastAsia="zh-CN"/>
              </w:rPr>
              <w:t>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161BEC"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9F09F" w:rsidR="001E41F3" w:rsidRPr="00E86B3C" w:rsidRDefault="003F0645">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E60ECCD" w:rsidR="001E41F3" w:rsidRPr="00E86B3C" w:rsidRDefault="003F0645" w:rsidP="001E08A2">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07864B" w14:textId="296543EA" w:rsidR="00BD2B67" w:rsidRDefault="00AB2D4F" w:rsidP="00BD2B67">
      <w:pPr>
        <w:pStyle w:val="3"/>
      </w:pPr>
      <w:bookmarkStart w:id="3" w:name="_Toc145936297"/>
      <w:bookmarkEnd w:id="2"/>
      <w:r>
        <w:t>5.43.4</w:t>
      </w:r>
      <w:r>
        <w:tab/>
        <w:t>Reporting of satellite backhaul to SMF</w:t>
      </w:r>
      <w:bookmarkEnd w:id="3"/>
    </w:p>
    <w:p w14:paraId="6E7ECCEB" w14:textId="718F87BE" w:rsidR="00AB2D4F" w:rsidRDefault="00AB2D4F" w:rsidP="00AB2D4F">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w:t>
      </w:r>
      <w:del w:id="4" w:author="China Telecom" w:date="2023-09-22T11:48:00Z">
        <w:r w:rsidDel="006B5F17">
          <w:delText xml:space="preserve">and indicates the satellite backhaul category change </w:delText>
        </w:r>
      </w:del>
      <w:r>
        <w:t>to SMF.</w:t>
      </w:r>
    </w:p>
    <w:p w14:paraId="11884AA9" w14:textId="77777777" w:rsidR="00AB2D4F" w:rsidRDefault="00AB2D4F" w:rsidP="00AB2D4F">
      <w:r>
        <w:t>Satellite backhaul category refers to the type of the satellite (i.e. GEO, MEO, LEO or OTHERSAT, DYNAMIC_GEO, DYNAMIC _MEO, DYNAMIC _LEO, DYNAMIC _OTHERSAT) used in the backhaul. Only a single backhaul category can be indicated.</w:t>
      </w:r>
    </w:p>
    <w:p w14:paraId="34A4EF77" w14:textId="77777777" w:rsidR="00AB2D4F" w:rsidRDefault="00AB2D4F" w:rsidP="00AB2D4F">
      <w:r>
        <w:t>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w:t>
      </w:r>
    </w:p>
    <w:p w14:paraId="794D1342" w14:textId="3683794E" w:rsidR="00AB2D4F" w:rsidRPr="00AB2D4F" w:rsidRDefault="00AB2D4F" w:rsidP="00AB2D4F">
      <w:r>
        <w:t>NOTE:</w:t>
      </w:r>
      <w:r>
        <w:tab/>
        <w:t>It is assumed that the AMF can determine the Satellite backhaul category for the notification to the SMF based on local configuration, e.g. based on Global RAN Node IDs associated with satellite backhaul.</w:t>
      </w:r>
    </w:p>
    <w:p w14:paraId="0A9DCBAC" w14:textId="506385C5" w:rsidR="00AE7E78" w:rsidRPr="00BD2B67" w:rsidRDefault="00BD2B67"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D2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6E8F2" w14:textId="77777777" w:rsidR="003B7DA1" w:rsidRDefault="003B7DA1">
      <w:r>
        <w:separator/>
      </w:r>
    </w:p>
  </w:endnote>
  <w:endnote w:type="continuationSeparator" w:id="0">
    <w:p w14:paraId="2418B667" w14:textId="77777777" w:rsidR="003B7DA1" w:rsidRDefault="003B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FB09" w14:textId="77777777" w:rsidR="003B7DA1" w:rsidRDefault="003B7DA1">
      <w:r>
        <w:separator/>
      </w:r>
    </w:p>
  </w:footnote>
  <w:footnote w:type="continuationSeparator" w:id="0">
    <w:p w14:paraId="3F85B078" w14:textId="77777777" w:rsidR="003B7DA1" w:rsidRDefault="003B7D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46F87"/>
    <w:multiLevelType w:val="hybridMultilevel"/>
    <w:tmpl w:val="9C0E3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90D83"/>
    <w:multiLevelType w:val="hybridMultilevel"/>
    <w:tmpl w:val="1B40BD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A0B47"/>
    <w:rsid w:val="000A6394"/>
    <w:rsid w:val="000B7FED"/>
    <w:rsid w:val="000C038A"/>
    <w:rsid w:val="000C1DE9"/>
    <w:rsid w:val="000C6598"/>
    <w:rsid w:val="000D0257"/>
    <w:rsid w:val="000D072E"/>
    <w:rsid w:val="000D44B3"/>
    <w:rsid w:val="000D78CF"/>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08A2"/>
    <w:rsid w:val="001E41F3"/>
    <w:rsid w:val="0020259A"/>
    <w:rsid w:val="00203F30"/>
    <w:rsid w:val="00205C0A"/>
    <w:rsid w:val="00212978"/>
    <w:rsid w:val="002514EA"/>
    <w:rsid w:val="0026004D"/>
    <w:rsid w:val="002640DD"/>
    <w:rsid w:val="00275D12"/>
    <w:rsid w:val="00275FE4"/>
    <w:rsid w:val="00284FEB"/>
    <w:rsid w:val="002860C4"/>
    <w:rsid w:val="00295B82"/>
    <w:rsid w:val="00297977"/>
    <w:rsid w:val="002A5117"/>
    <w:rsid w:val="002B5741"/>
    <w:rsid w:val="002C4088"/>
    <w:rsid w:val="002E472E"/>
    <w:rsid w:val="002F393B"/>
    <w:rsid w:val="00300278"/>
    <w:rsid w:val="00305409"/>
    <w:rsid w:val="003609EF"/>
    <w:rsid w:val="003622D1"/>
    <w:rsid w:val="0036231A"/>
    <w:rsid w:val="00374DD4"/>
    <w:rsid w:val="003907F3"/>
    <w:rsid w:val="003A6B2F"/>
    <w:rsid w:val="003B7DA1"/>
    <w:rsid w:val="003C0077"/>
    <w:rsid w:val="003E1A36"/>
    <w:rsid w:val="003E2ED3"/>
    <w:rsid w:val="003F0645"/>
    <w:rsid w:val="003F4BA9"/>
    <w:rsid w:val="0040605B"/>
    <w:rsid w:val="00410371"/>
    <w:rsid w:val="00412AF9"/>
    <w:rsid w:val="004204AF"/>
    <w:rsid w:val="004242F1"/>
    <w:rsid w:val="00437F30"/>
    <w:rsid w:val="004643E4"/>
    <w:rsid w:val="004645D5"/>
    <w:rsid w:val="0047008E"/>
    <w:rsid w:val="00471B4C"/>
    <w:rsid w:val="00481494"/>
    <w:rsid w:val="00486C3F"/>
    <w:rsid w:val="004B4BF3"/>
    <w:rsid w:val="004B75B7"/>
    <w:rsid w:val="00503694"/>
    <w:rsid w:val="00507502"/>
    <w:rsid w:val="005141D9"/>
    <w:rsid w:val="0051580D"/>
    <w:rsid w:val="005227A2"/>
    <w:rsid w:val="00522EEB"/>
    <w:rsid w:val="005314D8"/>
    <w:rsid w:val="005349A0"/>
    <w:rsid w:val="00540233"/>
    <w:rsid w:val="00547111"/>
    <w:rsid w:val="005677DE"/>
    <w:rsid w:val="005708DB"/>
    <w:rsid w:val="005736F0"/>
    <w:rsid w:val="00585A47"/>
    <w:rsid w:val="00592D74"/>
    <w:rsid w:val="005A19E0"/>
    <w:rsid w:val="005A4A4D"/>
    <w:rsid w:val="005B450C"/>
    <w:rsid w:val="005D0510"/>
    <w:rsid w:val="005E2C44"/>
    <w:rsid w:val="005E32FC"/>
    <w:rsid w:val="005F549A"/>
    <w:rsid w:val="00613F01"/>
    <w:rsid w:val="00621188"/>
    <w:rsid w:val="006257ED"/>
    <w:rsid w:val="006365C3"/>
    <w:rsid w:val="00653DE4"/>
    <w:rsid w:val="00665C47"/>
    <w:rsid w:val="0067108C"/>
    <w:rsid w:val="00686F7F"/>
    <w:rsid w:val="00687BFE"/>
    <w:rsid w:val="00695808"/>
    <w:rsid w:val="006B17F8"/>
    <w:rsid w:val="006B46FB"/>
    <w:rsid w:val="006B5F17"/>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053D"/>
    <w:rsid w:val="007F7259"/>
    <w:rsid w:val="008040A8"/>
    <w:rsid w:val="00813650"/>
    <w:rsid w:val="008279FA"/>
    <w:rsid w:val="00832D51"/>
    <w:rsid w:val="0085350F"/>
    <w:rsid w:val="008626E7"/>
    <w:rsid w:val="00866100"/>
    <w:rsid w:val="00867441"/>
    <w:rsid w:val="00870EE7"/>
    <w:rsid w:val="008863B9"/>
    <w:rsid w:val="008919C2"/>
    <w:rsid w:val="00894591"/>
    <w:rsid w:val="008965BD"/>
    <w:rsid w:val="008A1D67"/>
    <w:rsid w:val="008A45A6"/>
    <w:rsid w:val="008D3CCC"/>
    <w:rsid w:val="008D6A8A"/>
    <w:rsid w:val="008D7707"/>
    <w:rsid w:val="008F3789"/>
    <w:rsid w:val="008F686C"/>
    <w:rsid w:val="009148DE"/>
    <w:rsid w:val="009254DD"/>
    <w:rsid w:val="009309DA"/>
    <w:rsid w:val="00941E30"/>
    <w:rsid w:val="00942C70"/>
    <w:rsid w:val="00956A14"/>
    <w:rsid w:val="00957F2D"/>
    <w:rsid w:val="00964403"/>
    <w:rsid w:val="009748FA"/>
    <w:rsid w:val="00975917"/>
    <w:rsid w:val="009777D9"/>
    <w:rsid w:val="00991B88"/>
    <w:rsid w:val="009A5753"/>
    <w:rsid w:val="009A579D"/>
    <w:rsid w:val="009C27B8"/>
    <w:rsid w:val="009C7B0B"/>
    <w:rsid w:val="009D668A"/>
    <w:rsid w:val="009E3297"/>
    <w:rsid w:val="009F734F"/>
    <w:rsid w:val="009F74B7"/>
    <w:rsid w:val="00A246B6"/>
    <w:rsid w:val="00A46AD8"/>
    <w:rsid w:val="00A47E70"/>
    <w:rsid w:val="00A50CF0"/>
    <w:rsid w:val="00A51807"/>
    <w:rsid w:val="00A53E37"/>
    <w:rsid w:val="00A61817"/>
    <w:rsid w:val="00A72538"/>
    <w:rsid w:val="00A75582"/>
    <w:rsid w:val="00A7671C"/>
    <w:rsid w:val="00AA2CBC"/>
    <w:rsid w:val="00AB1792"/>
    <w:rsid w:val="00AB2D4F"/>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6809"/>
    <w:rsid w:val="00BA7B8A"/>
    <w:rsid w:val="00BB1469"/>
    <w:rsid w:val="00BB5DFC"/>
    <w:rsid w:val="00BC0ACA"/>
    <w:rsid w:val="00BC4C69"/>
    <w:rsid w:val="00BD279D"/>
    <w:rsid w:val="00BD2B67"/>
    <w:rsid w:val="00BD6BB8"/>
    <w:rsid w:val="00C66BA2"/>
    <w:rsid w:val="00C67E73"/>
    <w:rsid w:val="00C76BA9"/>
    <w:rsid w:val="00C870F6"/>
    <w:rsid w:val="00C95985"/>
    <w:rsid w:val="00CA3CAB"/>
    <w:rsid w:val="00CA4915"/>
    <w:rsid w:val="00CB6DDA"/>
    <w:rsid w:val="00CC4F28"/>
    <w:rsid w:val="00CC5026"/>
    <w:rsid w:val="00CC68D0"/>
    <w:rsid w:val="00CD3AFB"/>
    <w:rsid w:val="00CD61B0"/>
    <w:rsid w:val="00CD7EE1"/>
    <w:rsid w:val="00D03F9A"/>
    <w:rsid w:val="00D06D51"/>
    <w:rsid w:val="00D13D5F"/>
    <w:rsid w:val="00D21B17"/>
    <w:rsid w:val="00D24991"/>
    <w:rsid w:val="00D50255"/>
    <w:rsid w:val="00D531B3"/>
    <w:rsid w:val="00D66520"/>
    <w:rsid w:val="00D67881"/>
    <w:rsid w:val="00D67F05"/>
    <w:rsid w:val="00D84AE9"/>
    <w:rsid w:val="00DA65C7"/>
    <w:rsid w:val="00DB1272"/>
    <w:rsid w:val="00DC1C22"/>
    <w:rsid w:val="00DC39E5"/>
    <w:rsid w:val="00DE34CF"/>
    <w:rsid w:val="00E13F3D"/>
    <w:rsid w:val="00E34898"/>
    <w:rsid w:val="00E64A18"/>
    <w:rsid w:val="00E73070"/>
    <w:rsid w:val="00E77903"/>
    <w:rsid w:val="00E86B3C"/>
    <w:rsid w:val="00E91888"/>
    <w:rsid w:val="00EB09B7"/>
    <w:rsid w:val="00EC7413"/>
    <w:rsid w:val="00ED06A0"/>
    <w:rsid w:val="00EE7D7C"/>
    <w:rsid w:val="00EF6A2F"/>
    <w:rsid w:val="00F05DDE"/>
    <w:rsid w:val="00F11B9C"/>
    <w:rsid w:val="00F2211F"/>
    <w:rsid w:val="00F25D98"/>
    <w:rsid w:val="00F300FB"/>
    <w:rsid w:val="00F36AE3"/>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4975E-7A8A-4254-B983-EBA932C7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41</cp:revision>
  <cp:lastPrinted>1900-01-01T08:00:00Z</cp:lastPrinted>
  <dcterms:created xsi:type="dcterms:W3CDTF">2023-04-20T22:22:00Z</dcterms:created>
  <dcterms:modified xsi:type="dcterms:W3CDTF">2023-09-29T06:01:00Z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